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19C4004B" w:rsidR="008E1783" w:rsidRPr="0013514E" w:rsidRDefault="00367A65" w:rsidP="008E1783">
            <w:pPr>
              <w:rPr>
                <w:rFonts w:ascii="Arial" w:hAnsi="Arial" w:cs="Arial"/>
                <w:b/>
                <w:bCs/>
              </w:rPr>
            </w:pPr>
            <w:r w:rsidRPr="00367A65">
              <w:rPr>
                <w:rFonts w:ascii="Arial" w:hAnsi="Arial" w:cs="Arial"/>
                <w:b/>
                <w:bCs/>
              </w:rPr>
              <w:t>Apply solid render to background surfaces and produce finishes</w:t>
            </w:r>
          </w:p>
        </w:tc>
        <w:tc>
          <w:tcPr>
            <w:tcW w:w="2410" w:type="dxa"/>
          </w:tcPr>
          <w:p w14:paraId="41621B8D" w14:textId="2E2EDECD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5E3B3E">
              <w:rPr>
                <w:rFonts w:ascii="Arial" w:hAnsi="Arial" w:cs="Arial"/>
                <w:b/>
                <w:bCs/>
              </w:rPr>
              <w:t>6</w:t>
            </w:r>
            <w:r w:rsidR="00367A65">
              <w:rPr>
                <w:rFonts w:ascii="Arial" w:hAnsi="Arial" w:cs="Arial"/>
                <w:b/>
                <w:bCs/>
              </w:rPr>
              <w:t>7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4B5159C1" w:rsidR="008E1783" w:rsidRPr="0013514E" w:rsidRDefault="00367A65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21/11</w:t>
            </w:r>
          </w:p>
        </w:tc>
        <w:tc>
          <w:tcPr>
            <w:tcW w:w="2639" w:type="dxa"/>
          </w:tcPr>
          <w:p w14:paraId="5A7D0BA7" w14:textId="5B6063D0" w:rsidR="008E1783" w:rsidRPr="0013514E" w:rsidRDefault="002C39A7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0AA9ECB1" w14:textId="77777777" w:rsidR="00D844FC" w:rsidRPr="00F76879" w:rsidRDefault="00D844FC" w:rsidP="00D844FC">
            <w:pPr>
              <w:rPr>
                <w:rFonts w:cs="Arial"/>
              </w:rPr>
            </w:pPr>
            <w:r w:rsidRPr="00F76879">
              <w:rPr>
                <w:rFonts w:cs="Arial"/>
              </w:rPr>
              <w:t xml:space="preserve">comply with the </w:t>
            </w:r>
            <w:del w:id="0" w:author="Joe Russell" w:date="2023-09-13T11:45:00Z">
              <w:r w:rsidRPr="00F76879" w:rsidDel="00C14460">
                <w:rPr>
                  <w:rFonts w:cs="Arial"/>
                </w:rPr>
                <w:delText xml:space="preserve">given </w:delText>
              </w:r>
            </w:del>
            <w:r w:rsidRPr="00F76879">
              <w:rPr>
                <w:rFonts w:cs="Arial"/>
              </w:rPr>
              <w:t xml:space="preserve">contract information to </w:t>
            </w:r>
            <w:del w:id="1" w:author="Joe Russell" w:date="2023-09-13T11:47:00Z">
              <w:r w:rsidRPr="00F76879" w:rsidDel="00596947">
                <w:rPr>
                  <w:rFonts w:cs="Arial"/>
                </w:rPr>
                <w:delText>carry out t</w:delText>
              </w:r>
              <w:r w:rsidRPr="00F76879" w:rsidDel="00390BAF">
                <w:rPr>
                  <w:rFonts w:cs="Arial"/>
                </w:rPr>
                <w:delText>he work</w:delText>
              </w:r>
            </w:del>
            <w:ins w:id="2" w:author="Joe Russell" w:date="2023-09-13T11:48:00Z">
              <w:r>
                <w:rPr>
                  <w:rFonts w:cs="Arial"/>
                </w:rPr>
                <w:t>apply solid render to background surfaces and produce finishes</w:t>
              </w:r>
            </w:ins>
            <w:r w:rsidRPr="00F76879">
              <w:rPr>
                <w:rFonts w:cs="Arial"/>
              </w:rPr>
              <w:t xml:space="preserve"> efficiently to the required specification </w:t>
            </w:r>
            <w:ins w:id="3" w:author="Joe Russell" w:date="2023-09-13T11:49:00Z">
              <w:r>
                <w:rPr>
                  <w:rFonts w:cs="Arial"/>
                </w:rPr>
                <w:t>by:</w:t>
              </w:r>
            </w:ins>
          </w:p>
          <w:p w14:paraId="33E9FD32" w14:textId="77777777" w:rsidR="00D844FC" w:rsidRPr="00264755" w:rsidRDefault="00D844FC" w:rsidP="00D844FC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  <w:lang w:eastAsia="en-US"/>
              </w:rPr>
            </w:pPr>
            <w:del w:id="4" w:author="Joe Russell" w:date="2023-09-13T11:49:00Z">
              <w:r w:rsidRPr="00F76879" w:rsidDel="004851E2">
                <w:rPr>
                  <w:rFonts w:cs="Arial"/>
                </w:rPr>
                <w:delText xml:space="preserve">demonstration of </w:delText>
              </w:r>
            </w:del>
            <w:ins w:id="5" w:author="Joe Russell" w:date="2023-09-13T11:49:00Z">
              <w:r>
                <w:rPr>
                  <w:rFonts w:cs="Arial"/>
                </w:rPr>
                <w:t>d</w:t>
              </w:r>
            </w:ins>
            <w:ins w:id="6" w:author="Joe Russell" w:date="2023-09-13T11:50:00Z">
              <w:r>
                <w:rPr>
                  <w:rFonts w:cs="Arial"/>
                </w:rPr>
                <w:t xml:space="preserve">emonstrating </w:t>
              </w:r>
            </w:ins>
            <w:r w:rsidRPr="00F76879">
              <w:rPr>
                <w:rFonts w:cs="Arial"/>
              </w:rPr>
              <w:t>work skills to</w:t>
            </w:r>
            <w:ins w:id="7" w:author="Joe Russell" w:date="2023-09-13T11:50:00Z">
              <w:r>
                <w:rPr>
                  <w:rFonts w:cs="Arial"/>
                </w:rPr>
                <w:t>:</w:t>
              </w:r>
            </w:ins>
            <w:r w:rsidRPr="00F76879">
              <w:rPr>
                <w:rFonts w:cs="Arial"/>
              </w:rPr>
              <w:t xml:space="preserve"> </w:t>
            </w:r>
          </w:p>
          <w:p w14:paraId="32A3382A" w14:textId="77777777" w:rsidR="00D844FC" w:rsidRPr="00EF092A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F092A">
              <w:rPr>
                <w:b w:val="0"/>
              </w:rPr>
              <w:t>measure</w:t>
            </w:r>
            <w:del w:id="8" w:author="Joe Russell" w:date="2023-09-13T11:51:00Z">
              <w:r w:rsidRPr="00EF092A" w:rsidDel="00E9368C">
                <w:rPr>
                  <w:b w:val="0"/>
                </w:rPr>
                <w:delText>,</w:delText>
              </w:r>
            </w:del>
            <w:r w:rsidRPr="00EF092A">
              <w:rPr>
                <w:b w:val="0"/>
              </w:rPr>
              <w:t xml:space="preserve"> </w:t>
            </w:r>
          </w:p>
          <w:p w14:paraId="3AAE644C" w14:textId="77777777" w:rsidR="00D844FC" w:rsidRPr="00EF092A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F092A">
              <w:rPr>
                <w:b w:val="0"/>
              </w:rPr>
              <w:t>mark out</w:t>
            </w:r>
            <w:del w:id="9" w:author="Joe Russell" w:date="2023-09-13T11:51:00Z">
              <w:r w:rsidRPr="00EF092A" w:rsidDel="00E9368C">
                <w:rPr>
                  <w:b w:val="0"/>
                </w:rPr>
                <w:delText>,</w:delText>
              </w:r>
            </w:del>
            <w:r w:rsidRPr="00EF092A">
              <w:rPr>
                <w:b w:val="0"/>
              </w:rPr>
              <w:t xml:space="preserve"> </w:t>
            </w:r>
          </w:p>
          <w:p w14:paraId="4F4A848F" w14:textId="77777777" w:rsidR="00D844FC" w:rsidRPr="00EF092A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F092A">
              <w:rPr>
                <w:b w:val="0"/>
              </w:rPr>
              <w:t>mix</w:t>
            </w:r>
            <w:del w:id="10" w:author="Joe Russell" w:date="2023-09-13T11:51:00Z">
              <w:r w:rsidRPr="00EF092A" w:rsidDel="00E9368C">
                <w:rPr>
                  <w:b w:val="0"/>
                </w:rPr>
                <w:delText>,</w:delText>
              </w:r>
            </w:del>
            <w:r w:rsidRPr="00EF092A">
              <w:rPr>
                <w:b w:val="0"/>
              </w:rPr>
              <w:t xml:space="preserve"> </w:t>
            </w:r>
          </w:p>
          <w:p w14:paraId="78CC50B1" w14:textId="77777777" w:rsidR="00D844FC" w:rsidRPr="00EF092A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F092A">
              <w:rPr>
                <w:b w:val="0"/>
              </w:rPr>
              <w:t>apply</w:t>
            </w:r>
            <w:del w:id="11" w:author="Joe Russell" w:date="2023-09-13T11:51:00Z">
              <w:r w:rsidRPr="00EF092A" w:rsidDel="00E9368C">
                <w:rPr>
                  <w:b w:val="0"/>
                </w:rPr>
                <w:delText xml:space="preserve"> and </w:delText>
              </w:r>
            </w:del>
          </w:p>
          <w:p w14:paraId="514081F9" w14:textId="77777777" w:rsidR="00D844FC" w:rsidRPr="00F76879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F092A">
              <w:rPr>
                <w:b w:val="0"/>
              </w:rPr>
              <w:t>finish</w:t>
            </w:r>
          </w:p>
          <w:p w14:paraId="32C7080C" w14:textId="77777777" w:rsidR="00D844FC" w:rsidRPr="00C71897" w:rsidRDefault="00D844FC" w:rsidP="00D844FC">
            <w:pPr>
              <w:numPr>
                <w:ilvl w:val="0"/>
                <w:numId w:val="7"/>
              </w:numPr>
              <w:rPr>
                <w:rFonts w:cs="Arial"/>
              </w:rPr>
            </w:pPr>
            <w:del w:id="12" w:author="Joe Russell" w:date="2023-09-13T11:51:00Z">
              <w:r w:rsidRPr="00C71897" w:rsidDel="00B43A16">
                <w:rPr>
                  <w:rFonts w:cs="Arial"/>
                </w:rPr>
                <w:delText>use</w:delText>
              </w:r>
            </w:del>
            <w:ins w:id="13" w:author="Joe Russell" w:date="2023-09-13T11:51:00Z">
              <w:r>
                <w:rPr>
                  <w:rFonts w:cs="Arial"/>
                </w:rPr>
                <w:t>using</w:t>
              </w:r>
            </w:ins>
            <w:r w:rsidRPr="00C71897">
              <w:rPr>
                <w:rFonts w:cs="Arial"/>
              </w:rPr>
              <w:t xml:space="preserve"> and maintain</w:t>
            </w:r>
            <w:ins w:id="14" w:author="Joe Russell" w:date="2023-09-13T11:51:00Z">
              <w:r>
                <w:rPr>
                  <w:rFonts w:cs="Arial"/>
                </w:rPr>
                <w:t>ing</w:t>
              </w:r>
            </w:ins>
            <w:r w:rsidRPr="00C71897">
              <w:rPr>
                <w:rFonts w:cs="Arial"/>
              </w:rPr>
              <w:t xml:space="preserve"> hand </w:t>
            </w:r>
            <w:del w:id="15" w:author="Joe Russell" w:date="2023-09-13T11:51:00Z">
              <w:r w:rsidRPr="00C71897" w:rsidDel="00B43A16">
                <w:rPr>
                  <w:rFonts w:cs="Arial"/>
                </w:rPr>
                <w:delText>tools, portable</w:delText>
              </w:r>
            </w:del>
            <w:ins w:id="16" w:author="Joe Russell" w:date="2023-09-13T11:52:00Z">
              <w:r>
                <w:rPr>
                  <w:rFonts w:cs="Arial"/>
                </w:rPr>
                <w:t>and</w:t>
              </w:r>
            </w:ins>
            <w:r w:rsidRPr="00C71897">
              <w:rPr>
                <w:rFonts w:cs="Arial"/>
              </w:rPr>
              <w:t xml:space="preserve"> power tools</w:t>
            </w:r>
            <w:ins w:id="17" w:author="Joe Russell" w:date="2023-09-13T11:52:00Z">
              <w:r>
                <w:rPr>
                  <w:rFonts w:cs="Arial"/>
                </w:rPr>
                <w:t>,</w:t>
              </w:r>
            </w:ins>
            <w:r w:rsidRPr="00C71897">
              <w:rPr>
                <w:rFonts w:cs="Arial"/>
              </w:rPr>
              <w:t xml:space="preserve"> and </w:t>
            </w:r>
            <w:del w:id="18" w:author="Joe Russell" w:date="2023-09-13T11:53:00Z">
              <w:r w:rsidRPr="00C71897" w:rsidDel="001621EC">
                <w:rPr>
                  <w:rFonts w:cs="Arial"/>
                </w:rPr>
                <w:delText>ancill</w:delText>
              </w:r>
            </w:del>
            <w:del w:id="19" w:author="Joe Russell" w:date="2023-09-13T11:52:00Z">
              <w:r w:rsidRPr="00C71897" w:rsidDel="001621EC">
                <w:rPr>
                  <w:rFonts w:cs="Arial"/>
                </w:rPr>
                <w:delText>ary</w:delText>
              </w:r>
            </w:del>
            <w:del w:id="20" w:author="Joe Russell" w:date="2023-09-13T11:53:00Z">
              <w:r w:rsidRPr="00C71897" w:rsidDel="001621EC">
                <w:rPr>
                  <w:rFonts w:cs="Arial"/>
                </w:rPr>
                <w:delText xml:space="preserve"> </w:delText>
              </w:r>
            </w:del>
            <w:r w:rsidRPr="00C71897">
              <w:rPr>
                <w:rFonts w:cs="Arial"/>
              </w:rPr>
              <w:t>equipment</w:t>
            </w:r>
          </w:p>
          <w:p w14:paraId="188C7EFE" w14:textId="77777777" w:rsidR="00D844FC" w:rsidRPr="00C71897" w:rsidRDefault="00D844FC" w:rsidP="00D844FC">
            <w:pPr>
              <w:numPr>
                <w:ilvl w:val="0"/>
                <w:numId w:val="7"/>
              </w:numPr>
              <w:rPr>
                <w:rFonts w:cs="Arial"/>
              </w:rPr>
            </w:pPr>
            <w:del w:id="21" w:author="Joe Russell" w:date="2023-09-13T11:54:00Z">
              <w:r w:rsidRPr="00C71897" w:rsidDel="00C84A4B">
                <w:rPr>
                  <w:rFonts w:cs="Arial"/>
                </w:rPr>
                <w:delText>application of</w:delText>
              </w:r>
            </w:del>
            <w:ins w:id="22" w:author="Joe Russell" w:date="2023-09-13T11:54:00Z">
              <w:r>
                <w:rPr>
                  <w:rFonts w:cs="Arial"/>
                </w:rPr>
                <w:t>applying</w:t>
              </w:r>
            </w:ins>
            <w:r w:rsidRPr="00C71897">
              <w:rPr>
                <w:rFonts w:cs="Arial"/>
              </w:rPr>
              <w:t xml:space="preserve"> base coats, reinforcing mesh and stress patches</w:t>
            </w:r>
          </w:p>
          <w:p w14:paraId="60F08673" w14:textId="77777777" w:rsidR="00D844FC" w:rsidRPr="00C71897" w:rsidRDefault="00D844FC" w:rsidP="00D844FC">
            <w:pPr>
              <w:numPr>
                <w:ilvl w:val="0"/>
                <w:numId w:val="7"/>
              </w:numPr>
              <w:rPr>
                <w:rFonts w:cs="Arial"/>
              </w:rPr>
            </w:pPr>
            <w:del w:id="23" w:author="Joe Russell" w:date="2023-09-13T11:54:00Z">
              <w:r w:rsidRPr="00C71897" w:rsidDel="00C60AF8">
                <w:rPr>
                  <w:rFonts w:cs="Arial"/>
                </w:rPr>
                <w:delText>prepare</w:delText>
              </w:r>
            </w:del>
            <w:ins w:id="24" w:author="Joe Russell" w:date="2023-09-13T11:54:00Z">
              <w:r>
                <w:rPr>
                  <w:rFonts w:cs="Arial"/>
                </w:rPr>
                <w:t>preparing</w:t>
              </w:r>
            </w:ins>
            <w:r w:rsidRPr="00C71897">
              <w:rPr>
                <w:rFonts w:cs="Arial"/>
              </w:rPr>
              <w:t xml:space="preserve"> background surfaces, </w:t>
            </w:r>
            <w:proofErr w:type="gramStart"/>
            <w:r w:rsidRPr="00C71897">
              <w:rPr>
                <w:rFonts w:cs="Arial"/>
              </w:rPr>
              <w:t>mix</w:t>
            </w:r>
            <w:ins w:id="25" w:author="Joe Russell" w:date="2023-09-13T11:54:00Z">
              <w:r>
                <w:rPr>
                  <w:rFonts w:cs="Arial"/>
                </w:rPr>
                <w:t>ing</w:t>
              </w:r>
            </w:ins>
            <w:proofErr w:type="gramEnd"/>
            <w:r w:rsidRPr="00C71897">
              <w:rPr>
                <w:rFonts w:cs="Arial"/>
              </w:rPr>
              <w:t xml:space="preserve"> and apply</w:t>
            </w:r>
            <w:ins w:id="26" w:author="Joe Russell" w:date="2023-09-13T11:54:00Z">
              <w:r>
                <w:rPr>
                  <w:rFonts w:cs="Arial"/>
                </w:rPr>
                <w:t>ing</w:t>
              </w:r>
            </w:ins>
            <w:r w:rsidRPr="00C71897">
              <w:rPr>
                <w:rFonts w:cs="Arial"/>
              </w:rPr>
              <w:t xml:space="preserve"> solid render to </w:t>
            </w:r>
            <w:proofErr w:type="spellStart"/>
            <w:r w:rsidRPr="00C71897">
              <w:rPr>
                <w:rFonts w:cs="Arial"/>
              </w:rPr>
              <w:t>bellcasts</w:t>
            </w:r>
            <w:proofErr w:type="spellEnd"/>
            <w:r w:rsidRPr="00C71897">
              <w:rPr>
                <w:rFonts w:cs="Arial"/>
              </w:rPr>
              <w:t xml:space="preserve">, internal and external angles, walls, reveals and soffits, and to at least one of the following background surfaces to </w:t>
            </w:r>
            <w:del w:id="27" w:author="Joe Russell" w:date="2023-09-13T11:55:00Z">
              <w:r w:rsidRPr="00C71897" w:rsidDel="00A669A5">
                <w:rPr>
                  <w:rFonts w:cs="Arial"/>
                </w:rPr>
                <w:delText xml:space="preserve">given </w:delText>
              </w:r>
            </w:del>
            <w:r w:rsidRPr="00C71897">
              <w:rPr>
                <w:rFonts w:cs="Arial"/>
              </w:rPr>
              <w:t>working instructions</w:t>
            </w:r>
            <w:ins w:id="28" w:author="Joe Russell" w:date="2023-09-13T11:55:00Z">
              <w:r>
                <w:rPr>
                  <w:rFonts w:cs="Arial"/>
                </w:rPr>
                <w:t>:</w:t>
              </w:r>
            </w:ins>
          </w:p>
          <w:p w14:paraId="0662E21E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 xml:space="preserve">brick </w:t>
            </w:r>
          </w:p>
          <w:p w14:paraId="1A894170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block</w:t>
            </w:r>
          </w:p>
          <w:p w14:paraId="1EA0236E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concrete</w:t>
            </w:r>
          </w:p>
          <w:p w14:paraId="007C0037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rubble stone masonry</w:t>
            </w:r>
          </w:p>
          <w:p w14:paraId="3020FBDF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expanded metal lath (EML)</w:t>
            </w:r>
          </w:p>
          <w:p w14:paraId="7C6B7532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lastRenderedPageBreak/>
              <w:t>external insulation</w:t>
            </w:r>
          </w:p>
          <w:p w14:paraId="417C0D0B" w14:textId="77777777" w:rsidR="00D844FC" w:rsidRPr="00C71897" w:rsidRDefault="00D844FC" w:rsidP="00D844FC">
            <w:pPr>
              <w:numPr>
                <w:ilvl w:val="0"/>
                <w:numId w:val="7"/>
              </w:numPr>
              <w:rPr>
                <w:rFonts w:cs="Arial"/>
              </w:rPr>
            </w:pPr>
            <w:del w:id="29" w:author="Joe Russell" w:date="2023-09-13T11:56:00Z">
              <w:r w:rsidRPr="00C71897" w:rsidDel="00EB1395">
                <w:rPr>
                  <w:rFonts w:cs="Arial"/>
                </w:rPr>
                <w:delText>produce</w:delText>
              </w:r>
            </w:del>
            <w:ins w:id="30" w:author="Joe Russell" w:date="2023-09-13T11:56:00Z">
              <w:r>
                <w:rPr>
                  <w:rFonts w:cs="Arial"/>
                </w:rPr>
                <w:t>producing</w:t>
              </w:r>
            </w:ins>
            <w:r w:rsidRPr="00C71897">
              <w:rPr>
                <w:rFonts w:cs="Arial"/>
              </w:rPr>
              <w:t xml:space="preserve"> a plain-faced finish coat to external walls </w:t>
            </w:r>
            <w:commentRangeStart w:id="31"/>
            <w:r w:rsidRPr="00C71897">
              <w:rPr>
                <w:rFonts w:cs="Arial"/>
              </w:rPr>
              <w:t xml:space="preserve">and/or </w:t>
            </w:r>
            <w:commentRangeEnd w:id="31"/>
            <w:r>
              <w:rPr>
                <w:rStyle w:val="CommentReference"/>
              </w:rPr>
              <w:commentReference w:id="31"/>
            </w:r>
            <w:r w:rsidRPr="00C71897">
              <w:rPr>
                <w:rFonts w:cs="Arial"/>
              </w:rPr>
              <w:t xml:space="preserve">external insulation plus at least one of the following finishes to </w:t>
            </w:r>
            <w:del w:id="32" w:author="Joe Russell" w:date="2023-09-13T11:56:00Z">
              <w:r w:rsidRPr="00C71897" w:rsidDel="007E2547">
                <w:rPr>
                  <w:rFonts w:cs="Arial"/>
                </w:rPr>
                <w:delText xml:space="preserve">given </w:delText>
              </w:r>
            </w:del>
            <w:r w:rsidRPr="00C71897">
              <w:rPr>
                <w:rFonts w:cs="Arial"/>
              </w:rPr>
              <w:t>working instructions</w:t>
            </w:r>
            <w:ins w:id="33" w:author="Joe Russell" w:date="2023-09-13T11:57:00Z">
              <w:r>
                <w:rPr>
                  <w:rFonts w:cs="Arial"/>
                </w:rPr>
                <w:t>:</w:t>
              </w:r>
            </w:ins>
          </w:p>
          <w:p w14:paraId="4F0D2341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dash</w:t>
            </w:r>
          </w:p>
          <w:p w14:paraId="460E60A9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proofErr w:type="gramStart"/>
            <w:r w:rsidRPr="00C71897">
              <w:rPr>
                <w:b w:val="0"/>
              </w:rPr>
              <w:t>rough-cast</w:t>
            </w:r>
            <w:proofErr w:type="gramEnd"/>
            <w:r w:rsidRPr="00C71897">
              <w:rPr>
                <w:b w:val="0"/>
              </w:rPr>
              <w:t xml:space="preserve"> (harling, wet dash)</w:t>
            </w:r>
          </w:p>
          <w:p w14:paraId="309F0A63" w14:textId="77777777" w:rsidR="00D844FC" w:rsidRPr="00C7189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71897">
              <w:rPr>
                <w:b w:val="0"/>
              </w:rPr>
              <w:t>synthetic or non-synthetic renders</w:t>
            </w:r>
          </w:p>
          <w:p w14:paraId="605E4D62" w14:textId="77777777" w:rsidR="00D844FC" w:rsidRPr="007E2547" w:rsidRDefault="00D844FC" w:rsidP="00D844FC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7E2547">
              <w:rPr>
                <w:b w:val="0"/>
              </w:rPr>
              <w:t>proprietary pre-cast</w:t>
            </w:r>
          </w:p>
          <w:p w14:paraId="05B9295F" w14:textId="0266F8DB" w:rsidR="00F25D9C" w:rsidRPr="0013514E" w:rsidRDefault="00F25D9C" w:rsidP="00144E03">
            <w:pPr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298C7DC6" w14:textId="77777777" w:rsidR="00942739" w:rsidRDefault="00942739" w:rsidP="00942739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lastRenderedPageBreak/>
              <w:t>how</w:t>
            </w:r>
            <w:ins w:id="34" w:author="Joe Russell" w:date="2023-09-13T15:01:00Z">
              <w:r>
                <w:rPr>
                  <w:rFonts w:cs="Arial"/>
                </w:rPr>
                <w:t xml:space="preserve"> to</w:t>
              </w:r>
            </w:ins>
            <w:r w:rsidRPr="00AA0B7C">
              <w:rPr>
                <w:rFonts w:cs="Arial"/>
              </w:rPr>
              <w:t xml:space="preserve"> </w:t>
            </w:r>
            <w:del w:id="35" w:author="Joe Russell" w:date="2023-09-13T15:01:00Z">
              <w:r w:rsidRPr="00AA0B7C" w:rsidDel="000E268D">
                <w:rPr>
                  <w:rFonts w:cs="Arial"/>
                </w:rPr>
                <w:delText xml:space="preserve">methods of work, </w:delText>
              </w:r>
              <w:r w:rsidRPr="00AA0B7C" w:rsidDel="001D2656">
                <w:rPr>
                  <w:rFonts w:cs="Arial"/>
                </w:rPr>
                <w:delText xml:space="preserve">to </w:delText>
              </w:r>
            </w:del>
            <w:r w:rsidRPr="00AA0B7C">
              <w:rPr>
                <w:rFonts w:cs="Arial"/>
              </w:rPr>
              <w:t>meet the</w:t>
            </w:r>
            <w:ins w:id="36" w:author="Joe Russell" w:date="2023-09-13T15:01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7" w:author="Joe Russell" w:date="2023-09-13T15:02:00Z">
              <w:r w:rsidRPr="00AA0B7C" w:rsidDel="001D2656">
                <w:rPr>
                  <w:rFonts w:cs="Arial"/>
                </w:rPr>
                <w:delText>, are carried out and problems reported</w:delText>
              </w:r>
              <w:r w:rsidDel="001D2656">
                <w:rPr>
                  <w:rFonts w:cs="Arial"/>
                  <w:b/>
                </w:rPr>
                <w:delText xml:space="preserve"> </w:delText>
              </w:r>
              <w:r w:rsidRPr="00E1099C" w:rsidDel="001D2656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1D2656">
                <w:rPr>
                  <w:rFonts w:cs="Arial"/>
                  <w:color w:val="000000"/>
                  <w:spacing w:val="-2"/>
                </w:rPr>
                <w:delText>safe</w:delText>
              </w:r>
              <w:r w:rsidRPr="00C16DF6" w:rsidDel="001D2656">
                <w:rPr>
                  <w:rFonts w:cs="Arial"/>
                  <w:spacing w:val="-2"/>
                </w:rPr>
                <w:delText xml:space="preserve"> and healthy </w:delText>
              </w:r>
              <w:r w:rsidRPr="00861DB4" w:rsidDel="001D2656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1D2656">
                <w:rPr>
                  <w:rFonts w:cs="Arial"/>
                  <w:spacing w:val="-2"/>
                </w:rPr>
                <w:delText xml:space="preserve"> p</w:delText>
              </w:r>
              <w:r w:rsidDel="001D2656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1D2656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8" w:author="Joe Russell" w:date="2023-09-13T15:02:00Z">
              <w:r>
                <w:rPr>
                  <w:rFonts w:cs="Arial"/>
                  <w:spacing w:val="-2"/>
                </w:rPr>
                <w:t xml:space="preserve"> in rela</w:t>
              </w:r>
            </w:ins>
            <w:ins w:id="39" w:author="Joe Russell" w:date="2023-09-13T15:03:00Z">
              <w:r>
                <w:rPr>
                  <w:rFonts w:cs="Arial"/>
                  <w:spacing w:val="-2"/>
                </w:rPr>
                <w:t>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40" w:author="Joe Russell" w:date="2023-09-13T15:03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0DC1D91E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13T15:03:00Z">
              <w:r>
                <w:rPr>
                  <w:b w:val="0"/>
                </w:rPr>
                <w:t xml:space="preserve">how to </w:t>
              </w:r>
            </w:ins>
            <w:r w:rsidRPr="003D7900">
              <w:rPr>
                <w:b w:val="0"/>
              </w:rPr>
              <w:t>carry out pre-installation checks to include structural integrity, dampness, vents, services (gas, electric, water, media cables)</w:t>
            </w:r>
          </w:p>
          <w:p w14:paraId="60B3129D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13T15:03:00Z">
              <w:r>
                <w:rPr>
                  <w:b w:val="0"/>
                </w:rPr>
                <w:t xml:space="preserve">how to </w:t>
              </w:r>
            </w:ins>
            <w:r w:rsidRPr="003D7900">
              <w:rPr>
                <w:b w:val="0"/>
              </w:rPr>
              <w:t>mix render to the required strength for background surfaces and supporting fixtures</w:t>
            </w:r>
          </w:p>
          <w:p w14:paraId="50DDEC26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09-13T15:03:00Z">
              <w:r>
                <w:rPr>
                  <w:b w:val="0"/>
                </w:rPr>
                <w:t xml:space="preserve">why it is necessary to </w:t>
              </w:r>
            </w:ins>
            <w:r w:rsidRPr="003D7900">
              <w:rPr>
                <w:b w:val="0"/>
              </w:rPr>
              <w:t xml:space="preserve">prepare background </w:t>
            </w:r>
            <w:proofErr w:type="gramStart"/>
            <w:r w:rsidRPr="003D7900">
              <w:rPr>
                <w:b w:val="0"/>
              </w:rPr>
              <w:t>surfaces</w:t>
            </w:r>
            <w:proofErr w:type="gramEnd"/>
          </w:p>
          <w:p w14:paraId="6CB942D9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4" w:author="Joe Russell" w:date="2023-09-13T15:04:00Z">
              <w:r>
                <w:rPr>
                  <w:b w:val="0"/>
                </w:rPr>
                <w:t xml:space="preserve">how to </w:t>
              </w:r>
            </w:ins>
            <w:r w:rsidRPr="003D7900">
              <w:rPr>
                <w:b w:val="0"/>
              </w:rPr>
              <w:t>recognise the procedures to check flues and combustion air ventilation</w:t>
            </w:r>
          </w:p>
          <w:p w14:paraId="1A465EE5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5" w:author="Joe Russell" w:date="2023-09-13T15:04:00Z">
              <w:r>
                <w:rPr>
                  <w:b w:val="0"/>
                </w:rPr>
                <w:t xml:space="preserve">why it is necessary to </w:t>
              </w:r>
            </w:ins>
            <w:r w:rsidRPr="003D7900">
              <w:rPr>
                <w:b w:val="0"/>
              </w:rPr>
              <w:t xml:space="preserve">understand the implications of existing guarantees and </w:t>
            </w:r>
            <w:proofErr w:type="gramStart"/>
            <w:r w:rsidRPr="003D7900">
              <w:rPr>
                <w:b w:val="0"/>
              </w:rPr>
              <w:t>warranties</w:t>
            </w:r>
            <w:proofErr w:type="gramEnd"/>
          </w:p>
          <w:p w14:paraId="18B32593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6" w:author="Joe Russell" w:date="2023-09-13T15:04:00Z">
              <w:r>
                <w:rPr>
                  <w:b w:val="0"/>
                </w:rPr>
                <w:t xml:space="preserve">how to </w:t>
              </w:r>
            </w:ins>
            <w:r w:rsidRPr="003D7900">
              <w:rPr>
                <w:b w:val="0"/>
              </w:rPr>
              <w:t>apply base coats, reinforcing mesh and stress patches</w:t>
            </w:r>
          </w:p>
          <w:p w14:paraId="2BB53C97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7" w:author="Joe Russell" w:date="2023-09-13T15:04:00Z">
              <w:r>
                <w:rPr>
                  <w:b w:val="0"/>
                </w:rPr>
                <w:t xml:space="preserve">how to </w:t>
              </w:r>
            </w:ins>
            <w:r w:rsidRPr="003D7900">
              <w:rPr>
                <w:b w:val="0"/>
              </w:rPr>
              <w:t>apply multiple coat renders to external walls and external insulation</w:t>
            </w:r>
          </w:p>
          <w:p w14:paraId="62E22B92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8" w:author="Joe Russell" w:date="2023-09-13T15:04:00Z">
              <w:r>
                <w:rPr>
                  <w:b w:val="0"/>
                </w:rPr>
                <w:t xml:space="preserve">how to </w:t>
              </w:r>
            </w:ins>
            <w:r w:rsidRPr="0001454B">
              <w:rPr>
                <w:b w:val="0"/>
              </w:rPr>
              <w:t xml:space="preserve">form internal and external angles, reveals, </w:t>
            </w:r>
            <w:r>
              <w:rPr>
                <w:b w:val="0"/>
              </w:rPr>
              <w:t xml:space="preserve">soffits, </w:t>
            </w:r>
            <w:r w:rsidRPr="0001454B">
              <w:rPr>
                <w:b w:val="0"/>
              </w:rPr>
              <w:t xml:space="preserve">expansion joints and </w:t>
            </w:r>
            <w:proofErr w:type="spellStart"/>
            <w:r w:rsidRPr="0001454B">
              <w:rPr>
                <w:b w:val="0"/>
              </w:rPr>
              <w:t>bellcasts</w:t>
            </w:r>
            <w:proofErr w:type="spellEnd"/>
          </w:p>
          <w:p w14:paraId="19AE5B28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9" w:author="Joe Russell" w:date="2023-09-13T15:04:00Z">
              <w:r>
                <w:rPr>
                  <w:b w:val="0"/>
                </w:rPr>
                <w:lastRenderedPageBreak/>
                <w:t>h</w:t>
              </w:r>
            </w:ins>
            <w:ins w:id="50" w:author="Joe Russell" w:date="2023-09-13T15:05:00Z">
              <w:r>
                <w:rPr>
                  <w:b w:val="0"/>
                </w:rPr>
                <w:t xml:space="preserve">ow to </w:t>
              </w:r>
            </w:ins>
            <w:r w:rsidRPr="00E21815">
              <w:rPr>
                <w:b w:val="0"/>
              </w:rPr>
              <w:t>position, secure and apply renders to expanded metal lath (EML)</w:t>
            </w:r>
          </w:p>
          <w:p w14:paraId="50EBBC36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1" w:author="Joe Russell" w:date="2023-09-13T15:05:00Z">
              <w:r>
                <w:rPr>
                  <w:b w:val="0"/>
                </w:rPr>
                <w:t xml:space="preserve">how to </w:t>
              </w:r>
            </w:ins>
            <w:r w:rsidRPr="00E21815">
              <w:rPr>
                <w:b w:val="0"/>
              </w:rPr>
              <w:t>apply dash, plain-faced coat, rough-cast (harling, wet-dash), synthetic and non-synthetic renders and proprietary pre-cast finishes and sealants to external surfaces and external insulation including door and window reveals</w:t>
            </w:r>
          </w:p>
          <w:p w14:paraId="7EA043AC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2" w:author="Joe Russell" w:date="2023-09-13T15:05:00Z">
              <w:r>
                <w:rPr>
                  <w:b w:val="0"/>
                </w:rPr>
                <w:t xml:space="preserve">how to </w:t>
              </w:r>
            </w:ins>
            <w:r w:rsidRPr="00E21815">
              <w:rPr>
                <w:b w:val="0"/>
              </w:rPr>
              <w:t>complete post installation checks: compliance with specifications, resistance to water penetration, anchorage/fixing, vents, services (gas, electric, water, media cables</w:t>
            </w:r>
            <w:r>
              <w:rPr>
                <w:b w:val="0"/>
              </w:rPr>
              <w:t>)</w:t>
            </w:r>
          </w:p>
          <w:p w14:paraId="65511871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ins w:id="53" w:author="Joe Russell" w:date="2023-09-13T15:06:00Z"/>
                <w:b w:val="0"/>
              </w:rPr>
            </w:pPr>
            <w:ins w:id="54" w:author="Joe Russell" w:date="2023-09-13T15:05:00Z">
              <w:r>
                <w:rPr>
                  <w:b w:val="0"/>
                </w:rPr>
                <w:t xml:space="preserve">how to </w:t>
              </w:r>
            </w:ins>
            <w:r w:rsidRPr="00C16DF6">
              <w:rPr>
                <w:b w:val="0"/>
              </w:rPr>
              <w:t xml:space="preserve">recognise and determine when specialist skills and knowledge are required and report accordingly </w:t>
            </w:r>
          </w:p>
          <w:p w14:paraId="732383BC" w14:textId="77777777" w:rsidR="00942739" w:rsidRPr="008F3E30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spacing w:line="240" w:lineRule="auto"/>
              <w:rPr>
                <w:ins w:id="55" w:author="Joe Russell" w:date="2023-09-13T15:06:00Z"/>
                <w:b w:val="0"/>
              </w:rPr>
            </w:pPr>
            <w:ins w:id="56" w:author="Joe Russell" w:date="2023-09-14T14:01:00Z">
              <w:r>
                <w:rPr>
                  <w:b w:val="0"/>
                </w:rPr>
                <w:t>the importance of recognising</w:t>
              </w:r>
            </w:ins>
            <w:ins w:id="57" w:author="Joe Russell" w:date="2023-09-13T15:07:00Z">
              <w:r>
                <w:rPr>
                  <w:b w:val="0"/>
                </w:rPr>
                <w:t xml:space="preserve"> </w:t>
              </w:r>
            </w:ins>
            <w:ins w:id="58" w:author="Joe Russell" w:date="2023-09-13T15:06:00Z">
              <w:r>
                <w:rPr>
                  <w:b w:val="0"/>
                </w:rPr>
                <w:t>the limits of your own authority</w:t>
              </w:r>
            </w:ins>
          </w:p>
          <w:p w14:paraId="3481B796" w14:textId="77777777" w:rsidR="00942739" w:rsidRPr="00AE4A6B" w:rsidRDefault="00942739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rPr>
                <w:b w:val="0"/>
              </w:rPr>
              <w:pPrChange w:id="59" w:author="Joe Russell" w:date="2023-09-13T15:06:00Z">
                <w:pPr>
                  <w:pStyle w:val="NOSBodyHeading"/>
                  <w:numPr>
                    <w:numId w:val="11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0" w:author="Joe Russell" w:date="2023-09-13T15:06:00Z">
              <w:r>
                <w:rPr>
                  <w:b w:val="0"/>
                </w:rPr>
                <w:t>the relevance of an assessment of significance</w:t>
              </w:r>
            </w:ins>
          </w:p>
          <w:p w14:paraId="3BD0C7C2" w14:textId="77777777" w:rsidR="00942739" w:rsidRPr="00C26658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ind w:left="357" w:hanging="357"/>
              <w:rPr>
                <w:b w:val="0"/>
              </w:rPr>
            </w:pPr>
            <w:ins w:id="61" w:author="Joe Russell" w:date="2023-09-27T15:34:00Z">
              <w:r>
                <w:rPr>
                  <w:b w:val="0"/>
                </w:rPr>
                <w:t xml:space="preserve">how to </w:t>
              </w:r>
            </w:ins>
            <w:del w:id="62" w:author="Joe Russell" w:date="2023-09-27T15:34:00Z">
              <w:r w:rsidDel="000A22F6">
                <w:rPr>
                  <w:b w:val="0"/>
                </w:rPr>
                <w:delText>understand</w:delText>
              </w:r>
            </w:del>
            <w:ins w:id="63" w:author="Joe Russell" w:date="2023-09-27T15:34:00Z">
              <w:r>
                <w:rPr>
                  <w:b w:val="0"/>
                </w:rPr>
                <w:t>recognise</w:t>
              </w:r>
            </w:ins>
            <w:r w:rsidRPr="00D5605C">
              <w:rPr>
                <w:b w:val="0"/>
              </w:rPr>
              <w:t xml:space="preserve"> specific requirements for structures of special interest, traditional </w:t>
            </w:r>
            <w:del w:id="64" w:author="Joe Russell" w:date="2023-09-27T15:35:00Z">
              <w:r w:rsidRPr="00D5605C" w:rsidDel="00DC33CA">
                <w:rPr>
                  <w:b w:val="0"/>
                </w:rPr>
                <w:delText>build (pre 1919)</w:delText>
              </w:r>
            </w:del>
            <w:ins w:id="65" w:author="Joe Russell" w:date="2023-09-27T15:35:00Z">
              <w:r>
                <w:rPr>
                  <w:b w:val="0"/>
                </w:rPr>
                <w:t>construction, hard-to-treat buildings</w:t>
              </w:r>
            </w:ins>
            <w:r w:rsidRPr="00D5605C">
              <w:rPr>
                <w:b w:val="0"/>
              </w:rPr>
              <w:t xml:space="preserve"> and historical </w:t>
            </w:r>
            <w:proofErr w:type="gramStart"/>
            <w:r w:rsidRPr="00D5605C">
              <w:rPr>
                <w:b w:val="0"/>
              </w:rPr>
              <w:t>significance</w:t>
            </w:r>
            <w:proofErr w:type="gramEnd"/>
          </w:p>
          <w:p w14:paraId="538C3D02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66" w:author="Joe Russell" w:date="2023-09-13T15:49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 xml:space="preserve">in close proximity </w:t>
              </w:r>
            </w:ins>
            <w:ins w:id="67" w:author="Joe Russell" w:date="2023-09-13T15:50:00Z">
              <w:r>
                <w:rPr>
                  <w:b w:val="0"/>
                </w:rPr>
                <w:t>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460D6645" w14:textId="77777777" w:rsidR="00942739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68" w:author="Joe Russell" w:date="2023-09-13T15:47:00Z">
              <w:r>
                <w:rPr>
                  <w:b w:val="0"/>
                </w:rPr>
                <w:t>how to work at height using access equipment</w:t>
              </w:r>
            </w:ins>
          </w:p>
          <w:p w14:paraId="0B19382A" w14:textId="77777777" w:rsidR="00942739" w:rsidRPr="00CB7110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69" w:author="Joe Russell" w:date="2023-09-13T15:09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CB7110">
              <w:rPr>
                <w:rFonts w:cs="Arial"/>
                <w:b w:val="0"/>
              </w:rPr>
              <w:t>use</w:t>
            </w:r>
            <w:ins w:id="70" w:author="Joe Russell" w:date="2023-09-13T15:09:00Z">
              <w:r>
                <w:rPr>
                  <w:rFonts w:cs="Arial"/>
                  <w:b w:val="0"/>
                </w:rPr>
                <w:t xml:space="preserve"> all</w:t>
              </w:r>
            </w:ins>
            <w:r w:rsidRPr="00CB7110">
              <w:rPr>
                <w:rFonts w:cs="Arial"/>
                <w:b w:val="0"/>
              </w:rPr>
              <w:t xml:space="preserve"> hand </w:t>
            </w:r>
            <w:del w:id="71" w:author="Joe Russell" w:date="2023-09-13T15:10:00Z">
              <w:r w:rsidRPr="00CB7110" w:rsidDel="006F457D">
                <w:rPr>
                  <w:rFonts w:cs="Arial"/>
                  <w:b w:val="0"/>
                </w:rPr>
                <w:delText xml:space="preserve">tools, </w:delText>
              </w:r>
              <w:r w:rsidRPr="00C16DF6" w:rsidDel="006F457D">
                <w:rPr>
                  <w:rFonts w:cs="Arial"/>
                  <w:b w:val="0"/>
                </w:rPr>
                <w:delText>portable</w:delText>
              </w:r>
            </w:del>
            <w:ins w:id="72" w:author="Joe Russell" w:date="2023-09-13T15:10:00Z">
              <w:r>
                <w:rPr>
                  <w:rFonts w:cs="Arial"/>
                  <w:b w:val="0"/>
                </w:rPr>
                <w:t>and</w:t>
              </w:r>
            </w:ins>
            <w:r w:rsidRPr="00C16DF6">
              <w:rPr>
                <w:rFonts w:cs="Arial"/>
                <w:b w:val="0"/>
              </w:rPr>
              <w:t xml:space="preserve"> power tools and </w:t>
            </w:r>
            <w:del w:id="73" w:author="Joe Russell" w:date="2023-09-13T15:10:00Z">
              <w:r w:rsidRPr="00C16DF6" w:rsidDel="00DB1D8F">
                <w:rPr>
                  <w:rFonts w:cs="Arial"/>
                  <w:b w:val="0"/>
                </w:rPr>
                <w:delText xml:space="preserve">ancillary </w:delText>
              </w:r>
            </w:del>
            <w:r w:rsidRPr="00C16DF6">
              <w:rPr>
                <w:rFonts w:cs="Arial"/>
                <w:b w:val="0"/>
              </w:rPr>
              <w:t>e</w:t>
            </w:r>
            <w:r w:rsidRPr="00CB7110">
              <w:rPr>
                <w:rFonts w:cs="Arial"/>
                <w:b w:val="0"/>
              </w:rPr>
              <w:t xml:space="preserve">quipment </w:t>
            </w:r>
          </w:p>
          <w:p w14:paraId="618C6797" w14:textId="77777777" w:rsidR="00942739" w:rsidRPr="00CB7110" w:rsidDel="00F71AF2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del w:id="74" w:author="Joe Russell" w:date="2023-09-13T15:16:00Z"/>
                <w:b w:val="0"/>
              </w:rPr>
            </w:pPr>
            <w:del w:id="75" w:author="Joe Russell" w:date="2023-09-13T15:16:00Z">
              <w:r w:rsidDel="00F71AF2">
                <w:rPr>
                  <w:rFonts w:cs="Arial"/>
                  <w:b w:val="0"/>
                </w:rPr>
                <w:delText>work at height</w:delText>
              </w:r>
            </w:del>
          </w:p>
          <w:p w14:paraId="626EFEDE" w14:textId="77777777" w:rsidR="00942739" w:rsidRPr="00F71AF2" w:rsidDel="00F71AF2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del w:id="76" w:author="Joe Russell" w:date="2023-09-13T15:16:00Z"/>
                <w:b w:val="0"/>
              </w:rPr>
            </w:pPr>
            <w:del w:id="77" w:author="Joe Russell" w:date="2023-09-13T15:16:00Z">
              <w:r w:rsidRPr="00C16DF6" w:rsidDel="00F71AF2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573483E2" w14:textId="77777777" w:rsidR="00942739" w:rsidRPr="00371BFC" w:rsidRDefault="00942739" w:rsidP="00942739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78" w:author="Joe Russell" w:date="2023-09-13T15:16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462C7904" w14:textId="77777777" w:rsidR="0053137F" w:rsidRDefault="0053137F" w:rsidP="0053137F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79" w:author="Joe Russell" w:date="2023-09-13T14:28:00Z">
              <w:r w:rsidRPr="00E1099C" w:rsidDel="00797C4F">
                <w:rPr>
                  <w:rFonts w:cs="Arial"/>
                </w:rPr>
                <w:delText xml:space="preserve">materials, components and equipment relating to types, quantity, quality, sizes </w:delText>
              </w:r>
              <w:r w:rsidRPr="00C16DF6" w:rsidDel="00797C4F">
                <w:rPr>
                  <w:rFonts w:cs="Arial"/>
                </w:rPr>
                <w:delText>and the sustainability</w:delText>
              </w:r>
              <w:r w:rsidRPr="00305252" w:rsidDel="00797C4F">
                <w:rPr>
                  <w:rFonts w:cs="Arial"/>
                  <w:color w:val="FF0000"/>
                </w:rPr>
                <w:delText xml:space="preserve"> </w:delText>
              </w:r>
              <w:r w:rsidRPr="00E1099C" w:rsidDel="00797C4F">
                <w:rPr>
                  <w:rFonts w:cs="Arial"/>
                </w:rPr>
                <w:delText>of standard and/or specialist</w:delText>
              </w:r>
            </w:del>
            <w:ins w:id="80" w:author="Joe Russell" w:date="2023-09-13T14:28:00Z">
              <w:r>
                <w:rPr>
                  <w:rFonts w:cs="Arial"/>
                </w:rPr>
                <w:t>in relation to:</w:t>
              </w:r>
            </w:ins>
          </w:p>
          <w:p w14:paraId="332B6A64" w14:textId="77777777" w:rsidR="0053137F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r w:rsidRPr="0049529C">
              <w:rPr>
                <w:b w:val="0"/>
              </w:rPr>
              <w:t xml:space="preserve">render, sand, lime, </w:t>
            </w:r>
            <w:proofErr w:type="gramStart"/>
            <w:r w:rsidRPr="0049529C">
              <w:rPr>
                <w:b w:val="0"/>
              </w:rPr>
              <w:t>cement</w:t>
            </w:r>
            <w:proofErr w:type="gramEnd"/>
            <w:r w:rsidRPr="0049529C">
              <w:rPr>
                <w:b w:val="0"/>
              </w:rPr>
              <w:t xml:space="preserve"> and additives</w:t>
            </w:r>
          </w:p>
          <w:p w14:paraId="239D534D" w14:textId="77777777" w:rsidR="0053137F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proofErr w:type="spellStart"/>
            <w:r w:rsidRPr="0049529C">
              <w:rPr>
                <w:b w:val="0"/>
              </w:rPr>
              <w:t>bellcasts</w:t>
            </w:r>
            <w:proofErr w:type="spellEnd"/>
            <w:r w:rsidRPr="0049529C">
              <w:rPr>
                <w:b w:val="0"/>
              </w:rPr>
              <w:t xml:space="preserve"> and beads</w:t>
            </w:r>
            <w:r>
              <w:rPr>
                <w:b w:val="0"/>
              </w:rPr>
              <w:t>,</w:t>
            </w:r>
            <w:r w:rsidRPr="0049529C">
              <w:rPr>
                <w:b w:val="0"/>
              </w:rPr>
              <w:t xml:space="preserve"> expanded metal lath (EML)</w:t>
            </w:r>
          </w:p>
          <w:p w14:paraId="659163B2" w14:textId="77777777" w:rsidR="0053137F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r w:rsidRPr="00E21815">
              <w:rPr>
                <w:b w:val="0"/>
              </w:rPr>
              <w:t xml:space="preserve">dash, </w:t>
            </w:r>
            <w:proofErr w:type="gramStart"/>
            <w:r w:rsidRPr="00E21815">
              <w:rPr>
                <w:b w:val="0"/>
              </w:rPr>
              <w:t>rough-cast</w:t>
            </w:r>
            <w:proofErr w:type="gramEnd"/>
            <w:r w:rsidRPr="00E21815">
              <w:rPr>
                <w:b w:val="0"/>
              </w:rPr>
              <w:t xml:space="preserve"> (harling, wet dash), proprietary pre-cast finish, synthetic and non-synthetic renders</w:t>
            </w:r>
          </w:p>
          <w:p w14:paraId="15AAA2BF" w14:textId="77777777" w:rsidR="0053137F" w:rsidRPr="0049529C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r w:rsidRPr="00E21815">
              <w:rPr>
                <w:b w:val="0"/>
              </w:rPr>
              <w:t xml:space="preserve">reinforcement, stress patches, sealants, </w:t>
            </w:r>
            <w:proofErr w:type="gramStart"/>
            <w:r w:rsidRPr="00E21815">
              <w:rPr>
                <w:b w:val="0"/>
              </w:rPr>
              <w:t>fixings</w:t>
            </w:r>
            <w:proofErr w:type="gramEnd"/>
            <w:r w:rsidRPr="00E21815">
              <w:rPr>
                <w:b w:val="0"/>
              </w:rPr>
              <w:t xml:space="preserve"> and fittings</w:t>
            </w:r>
          </w:p>
          <w:p w14:paraId="4E322F42" w14:textId="77777777" w:rsidR="0053137F" w:rsidRPr="00FA1794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r w:rsidRPr="00071F0C">
              <w:rPr>
                <w:rFonts w:cs="Arial"/>
                <w:b w:val="0"/>
              </w:rPr>
              <w:t>hand</w:t>
            </w:r>
            <w:r>
              <w:rPr>
                <w:rFonts w:cs="Arial"/>
                <w:b w:val="0"/>
              </w:rPr>
              <w:t xml:space="preserve"> </w:t>
            </w:r>
            <w:del w:id="81" w:author="Joe Russell" w:date="2023-09-13T14:29:00Z">
              <w:r w:rsidRPr="00C16DF6" w:rsidDel="00F74A9D">
                <w:rPr>
                  <w:rFonts w:cs="Arial"/>
                  <w:b w:val="0"/>
                </w:rPr>
                <w:delText>tools,</w:delText>
              </w:r>
              <w:r w:rsidDel="00F74A9D">
                <w:rPr>
                  <w:rFonts w:cs="Arial"/>
                  <w:b w:val="0"/>
                </w:rPr>
                <w:delText xml:space="preserve"> portable </w:delText>
              </w:r>
            </w:del>
            <w:ins w:id="82" w:author="Joe Russell" w:date="2023-09-13T14:29:00Z">
              <w:r>
                <w:rPr>
                  <w:rFonts w:cs="Arial"/>
                  <w:b w:val="0"/>
                </w:rPr>
                <w:t xml:space="preserve">and </w:t>
              </w:r>
            </w:ins>
            <w:r>
              <w:rPr>
                <w:rFonts w:cs="Arial"/>
                <w:b w:val="0"/>
              </w:rPr>
              <w:t>power</w:t>
            </w:r>
            <w:r w:rsidRPr="00C16DF6">
              <w:rPr>
                <w:rFonts w:cs="Arial"/>
                <w:b w:val="0"/>
              </w:rPr>
              <w:t xml:space="preserve"> tools and </w:t>
            </w:r>
            <w:del w:id="83" w:author="Joe Russell" w:date="2023-09-13T14:30:00Z">
              <w:r w:rsidRPr="00C16DF6" w:rsidDel="00C34FBF">
                <w:rPr>
                  <w:rFonts w:cs="Arial"/>
                  <w:b w:val="0"/>
                </w:rPr>
                <w:delText>ancillary</w:delText>
              </w:r>
              <w:r w:rsidDel="00C34FBF">
                <w:rPr>
                  <w:rFonts w:cs="Arial"/>
                  <w:b w:val="0"/>
                  <w:color w:val="FF0000"/>
                </w:rPr>
                <w:delText xml:space="preserve"> </w:delText>
              </w:r>
            </w:del>
            <w:r w:rsidRPr="00071F0C">
              <w:rPr>
                <w:rFonts w:cs="Arial"/>
                <w:b w:val="0"/>
              </w:rPr>
              <w:t xml:space="preserve">equipment </w:t>
            </w:r>
          </w:p>
          <w:p w14:paraId="764BE7D1" w14:textId="77777777" w:rsidR="0053137F" w:rsidRPr="00071F0C" w:rsidRDefault="0053137F" w:rsidP="0053137F">
            <w:pPr>
              <w:pStyle w:val="NOSBodyHeading"/>
              <w:numPr>
                <w:ilvl w:val="0"/>
                <w:numId w:val="10"/>
              </w:numPr>
              <w:tabs>
                <w:tab w:val="clear" w:pos="0"/>
                <w:tab w:val="left" w:pos="962"/>
              </w:tabs>
              <w:spacing w:line="240" w:lineRule="auto"/>
              <w:rPr>
                <w:b w:val="0"/>
              </w:rPr>
            </w:pPr>
            <w:ins w:id="84" w:author="Joe Russell" w:date="2023-09-13T14:30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A6CE0FC" w14:textId="77777777" w:rsidR="00841DF9" w:rsidRPr="005100BB" w:rsidRDefault="00841DF9" w:rsidP="00841DF9">
            <w:r w:rsidRPr="005100BB">
              <w:t xml:space="preserve">Renders; </w:t>
            </w:r>
            <w:proofErr w:type="spellStart"/>
            <w:r w:rsidRPr="005100BB">
              <w:t>Bellcasts</w:t>
            </w:r>
            <w:proofErr w:type="spellEnd"/>
            <w:r w:rsidRPr="005100BB">
              <w:t xml:space="preserve">; Multiple-coat; Mixing renders; Expanded metal lath; Expansion-joints; Applying-renders; Internal-angles; External-angles; Dash finishes; Rough </w:t>
            </w:r>
            <w:proofErr w:type="gramStart"/>
            <w:r w:rsidRPr="005100BB">
              <w:t>cast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18A38C06" w14:textId="77777777" w:rsidR="00693C81" w:rsidRPr="00D7075A" w:rsidRDefault="00693C81" w:rsidP="00693C81">
            <w:r w:rsidRPr="00033400">
              <w:t xml:space="preserve">This standard is about </w:t>
            </w:r>
            <w:del w:id="85" w:author="Joe Russell" w:date="2023-09-13T11:03:00Z">
              <w:r w:rsidRPr="00033400" w:rsidDel="008634C9">
                <w:rPr>
                  <w:highlight w:val="yellow"/>
                </w:rPr>
                <w:delText>unit title</w:delText>
              </w:r>
              <w:r w:rsidRPr="00033400" w:rsidDel="008634C9">
                <w:delText xml:space="preserve">  </w:delText>
              </w:r>
            </w:del>
            <w:ins w:id="86" w:author="Joe Russell" w:date="2023-09-13T11:03:00Z">
              <w:r>
                <w:t>applying solid render to background surfaces and produc</w:t>
              </w:r>
            </w:ins>
            <w:ins w:id="87" w:author="Joe Russell" w:date="2023-09-27T14:48:00Z">
              <w:r>
                <w:t xml:space="preserve">ing </w:t>
              </w:r>
            </w:ins>
            <w:ins w:id="88" w:author="Joe Russell" w:date="2023-09-13T11:03:00Z">
              <w:r>
                <w:t xml:space="preserve">finishes </w:t>
              </w:r>
            </w:ins>
            <w:ins w:id="89" w:author="Joe Russell" w:date="2023-10-03T13:54:00Z">
              <w:r>
                <w:t>by</w:t>
              </w:r>
            </w:ins>
            <w:r w:rsidRPr="00033400">
              <w:t xml:space="preserve"> </w:t>
            </w:r>
            <w:del w:id="90" w:author="Joe Russell" w:date="2023-09-13T11:04:00Z">
              <w:r w:rsidRPr="00D3580F" w:rsidDel="00D7075A">
                <w:delText>stu</w:delText>
              </w:r>
            </w:del>
            <w:del w:id="91" w:author="Joe Russell" w:date="2023-09-13T11:03:00Z">
              <w:r w:rsidRPr="00D3580F" w:rsidDel="00D7075A">
                <w:delText>ff</w:delText>
              </w:r>
            </w:del>
            <w:ins w:id="92" w:author="Joe Russell" w:date="2023-09-27T14:50:00Z">
              <w:r>
                <w:t>mixing and</w:t>
              </w:r>
              <w:r>
                <w:rPr>
                  <w:i/>
                  <w:iCs/>
                </w:rPr>
                <w:t xml:space="preserve"> </w:t>
              </w:r>
            </w:ins>
            <w:del w:id="93" w:author="Joe Russell" w:date="2023-09-13T11:03:00Z">
              <w:r w:rsidDel="00D7075A">
                <w:rPr>
                  <w:i/>
                  <w:iCs/>
                </w:rPr>
                <w:delText>.</w:delText>
              </w:r>
            </w:del>
            <w:ins w:id="94" w:author="Joe Russell" w:date="2023-09-13T11:04:00Z">
              <w:r>
                <w:t xml:space="preserve">applying </w:t>
              </w:r>
            </w:ins>
            <w:ins w:id="95" w:author="Joe Russell" w:date="2023-09-13T11:05:00Z">
              <w:r>
                <w:t>solid render to various surfaces and produc</w:t>
              </w:r>
            </w:ins>
            <w:ins w:id="96" w:author="Joe Russell" w:date="2023-09-27T14:49:00Z">
              <w:r>
                <w:t>ing</w:t>
              </w:r>
            </w:ins>
            <w:ins w:id="97" w:author="Joe Russell" w:date="2023-09-13T11:05:00Z">
              <w:r>
                <w:t xml:space="preserve"> a plain-faced finish coat</w:t>
              </w:r>
            </w:ins>
            <w:ins w:id="98" w:author="Joe Russell" w:date="2023-09-13T11:06:00Z">
              <w:r>
                <w:t xml:space="preserve"> to</w:t>
              </w:r>
            </w:ins>
            <w:ins w:id="99" w:author="Joe Russell" w:date="2023-09-13T11:07:00Z">
              <w:r>
                <w:t xml:space="preserve"> external walls and external insulation </w:t>
              </w:r>
            </w:ins>
            <w:ins w:id="100" w:author="Joe Russell" w:date="2023-09-13T11:08:00Z">
              <w:r>
                <w:t>to</w:t>
              </w:r>
            </w:ins>
            <w:ins w:id="101" w:author="Joe Russell" w:date="2023-09-13T11:06:00Z">
              <w:r>
                <w:t xml:space="preserve"> produce various finishes.</w:t>
              </w:r>
            </w:ins>
          </w:p>
          <w:p w14:paraId="553F9426" w14:textId="77777777" w:rsidR="00693C81" w:rsidRPr="00033400" w:rsidRDefault="00693C81" w:rsidP="00693C81">
            <w:pPr>
              <w:rPr>
                <w:i/>
                <w:iCs/>
              </w:rPr>
            </w:pPr>
          </w:p>
          <w:p w14:paraId="03236B12" w14:textId="77777777" w:rsidR="00693C81" w:rsidRPr="00033400" w:rsidRDefault="00693C81" w:rsidP="00693C81">
            <w:ins w:id="102" w:author="Joe Russell" w:date="2023-09-13T11:14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ins w:id="103" w:author="Joe Russell" w:date="2023-09-27T14:52:00Z">
              <w:r>
                <w:t>,</w:t>
              </w:r>
            </w:ins>
            <w:r>
              <w:t xml:space="preserve"> </w:t>
            </w:r>
            <w:del w:id="104" w:author="Joe Russell" w:date="2023-09-27T14:53:00Z">
              <w:r w:rsidDel="002F3FE0">
                <w:delText xml:space="preserve">preparing materials, </w:delText>
              </w:r>
            </w:del>
            <w:del w:id="105" w:author="Joe Russell" w:date="2023-09-13T11:17:00Z">
              <w:r w:rsidDel="00A229B9">
                <w:delText>applying solid render to</w:delText>
              </w:r>
            </w:del>
            <w:del w:id="106" w:author="Joe Russell" w:date="2023-09-27T14:54:00Z">
              <w:r w:rsidDel="00013CB2">
                <w:delText xml:space="preserve"> external</w:delText>
              </w:r>
            </w:del>
            <w:del w:id="107" w:author="Joe Russell" w:date="2023-09-13T11:17:00Z">
              <w:r w:rsidDel="00A229B9">
                <w:delText xml:space="preserve"> background</w:delText>
              </w:r>
            </w:del>
            <w:del w:id="108" w:author="Joe Russell" w:date="2023-09-27T14:56:00Z">
              <w:r w:rsidDel="002F7271">
                <w:delText>s</w:delText>
              </w:r>
            </w:del>
            <w:del w:id="109" w:author="Joe Russell" w:date="2023-09-13T11:17:00Z">
              <w:r w:rsidDel="00A229B9">
                <w:delText xml:space="preserve"> and produc</w:delText>
              </w:r>
            </w:del>
            <w:del w:id="110" w:author="Joe Russell" w:date="2023-09-27T14:55:00Z">
              <w:r w:rsidDel="00C05D96">
                <w:delText>ing</w:delText>
              </w:r>
            </w:del>
            <w:del w:id="111" w:author="Joe Russell" w:date="2023-09-13T11:17:00Z">
              <w:r w:rsidDel="00A229B9">
                <w:delText xml:space="preserve"> finishes</w:delText>
              </w:r>
              <w:r w:rsidRPr="00033400" w:rsidDel="00A229B9">
                <w:rPr>
                  <w:rFonts w:cs="Arial"/>
                </w:rPr>
                <w:delText>,</w:delText>
              </w:r>
            </w:del>
            <w:del w:id="112" w:author="Joe Russell" w:date="2023-09-13T15:39:00Z">
              <w:r w:rsidRPr="00033400" w:rsidDel="00B01DA3">
                <w:rPr>
                  <w:rFonts w:cs="Arial"/>
                </w:rPr>
                <w:delText xml:space="preserve"> </w:delText>
              </w:r>
            </w:del>
            <w:ins w:id="113" w:author="Joe Russell" w:date="2023-09-13T11:18:00Z"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00CF4F49" w14:textId="77777777" w:rsidR="00693C81" w:rsidRPr="00033400" w:rsidRDefault="00693C81" w:rsidP="00693C81">
            <w:pPr>
              <w:rPr>
                <w:rFonts w:cs="Arial"/>
              </w:rPr>
            </w:pPr>
          </w:p>
          <w:p w14:paraId="2C214A69" w14:textId="77777777" w:rsidR="00693C81" w:rsidRPr="00033400" w:rsidRDefault="00693C81" w:rsidP="00693C81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del w:id="114" w:author="Joe Russell" w:date="2023-09-13T11:19:00Z">
              <w:r w:rsidRPr="00033400" w:rsidDel="004F5C4A">
                <w:rPr>
                  <w:rFonts w:cs="Arial"/>
                  <w:highlight w:val="yellow"/>
                </w:rPr>
                <w:delText>suite title</w:delText>
              </w:r>
              <w:r w:rsidRPr="00033400" w:rsidDel="004F5C4A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>plastering a</w:t>
            </w:r>
            <w:r w:rsidRPr="00033400">
              <w:rPr>
                <w:rFonts w:cs="Arial"/>
              </w:rPr>
              <w:t>nd can be used by</w:t>
            </w:r>
            <w:r>
              <w:rPr>
                <w:rFonts w:cs="Arial"/>
              </w:rPr>
              <w:t xml:space="preserve"> </w:t>
            </w:r>
            <w:del w:id="115" w:author="Joe Russell" w:date="2023-09-13T11:20:00Z">
              <w:r w:rsidDel="00E86457">
                <w:rPr>
                  <w:rFonts w:cs="Arial"/>
                </w:rPr>
                <w:delText>construction</w:delText>
              </w:r>
              <w:r w:rsidRPr="00033400" w:rsidDel="00E86457">
                <w:rPr>
                  <w:rFonts w:cs="Arial"/>
                </w:rPr>
                <w:delText xml:space="preserve">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4668B5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Joe Russell" w:date="2023-09-27T15:01:00Z" w:initials="JR">
    <w:p w14:paraId="46BF7611" w14:textId="77777777" w:rsidR="00D844FC" w:rsidRDefault="00D844FC" w:rsidP="00D844FC">
      <w:pPr>
        <w:pStyle w:val="CommentText"/>
      </w:pPr>
      <w:r>
        <w:rPr>
          <w:rStyle w:val="CommentReference"/>
        </w:rPr>
        <w:annotationRef/>
      </w:r>
      <w:r>
        <w:t>Working group to decide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BF76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7851B87" w16cex:dateUtc="2023-09-27T14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BF7611" w16cid:durableId="77851B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4D17" w14:textId="77777777" w:rsidR="004668B5" w:rsidRDefault="004668B5" w:rsidP="0087193C">
      <w:pPr>
        <w:spacing w:after="0" w:line="240" w:lineRule="auto"/>
      </w:pPr>
      <w:r>
        <w:separator/>
      </w:r>
    </w:p>
  </w:endnote>
  <w:endnote w:type="continuationSeparator" w:id="0">
    <w:p w14:paraId="07EF7EF5" w14:textId="77777777" w:rsidR="004668B5" w:rsidRDefault="004668B5" w:rsidP="0087193C">
      <w:pPr>
        <w:spacing w:after="0" w:line="240" w:lineRule="auto"/>
      </w:pPr>
      <w:r>
        <w:continuationSeparator/>
      </w:r>
    </w:p>
  </w:endnote>
  <w:endnote w:type="continuationNotice" w:id="1">
    <w:p w14:paraId="5DF8BAB3" w14:textId="77777777" w:rsidR="004668B5" w:rsidRDefault="004668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0BC1" w14:textId="77777777" w:rsidR="004668B5" w:rsidRDefault="004668B5" w:rsidP="0087193C">
      <w:pPr>
        <w:spacing w:after="0" w:line="240" w:lineRule="auto"/>
      </w:pPr>
      <w:r>
        <w:separator/>
      </w:r>
    </w:p>
  </w:footnote>
  <w:footnote w:type="continuationSeparator" w:id="0">
    <w:p w14:paraId="39C0BA86" w14:textId="77777777" w:rsidR="004668B5" w:rsidRDefault="004668B5" w:rsidP="0087193C">
      <w:pPr>
        <w:spacing w:after="0" w:line="240" w:lineRule="auto"/>
      </w:pPr>
      <w:r>
        <w:continuationSeparator/>
      </w:r>
    </w:p>
  </w:footnote>
  <w:footnote w:type="continuationNotice" w:id="1">
    <w:p w14:paraId="4170FB97" w14:textId="77777777" w:rsidR="004668B5" w:rsidRDefault="004668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EC2"/>
    <w:multiLevelType w:val="multilevel"/>
    <w:tmpl w:val="38A6C3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A1356"/>
    <w:multiLevelType w:val="multilevel"/>
    <w:tmpl w:val="DB8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4134557"/>
    <w:multiLevelType w:val="multilevel"/>
    <w:tmpl w:val="38A6C3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EB33C61"/>
    <w:multiLevelType w:val="hybridMultilevel"/>
    <w:tmpl w:val="DDACB7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76943"/>
    <w:multiLevelType w:val="multilevel"/>
    <w:tmpl w:val="38A6C3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0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10"/>
  </w:num>
  <w:num w:numId="2" w16cid:durableId="1285891437">
    <w:abstractNumId w:val="5"/>
  </w:num>
  <w:num w:numId="3" w16cid:durableId="2034958852">
    <w:abstractNumId w:val="9"/>
  </w:num>
  <w:num w:numId="4" w16cid:durableId="1914269109">
    <w:abstractNumId w:val="6"/>
  </w:num>
  <w:num w:numId="5" w16cid:durableId="31197932">
    <w:abstractNumId w:val="1"/>
  </w:num>
  <w:num w:numId="6" w16cid:durableId="2026860826">
    <w:abstractNumId w:val="8"/>
  </w:num>
  <w:num w:numId="7" w16cid:durableId="545140285">
    <w:abstractNumId w:val="7"/>
  </w:num>
  <w:num w:numId="8" w16cid:durableId="1894073762">
    <w:abstractNumId w:val="3"/>
  </w:num>
  <w:num w:numId="9" w16cid:durableId="2146196029">
    <w:abstractNumId w:val="4"/>
  </w:num>
  <w:num w:numId="10" w16cid:durableId="1056395998">
    <w:abstractNumId w:val="0"/>
  </w:num>
  <w:num w:numId="11" w16cid:durableId="7447664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E4C95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39B9"/>
    <w:rsid w:val="00214FEF"/>
    <w:rsid w:val="00216410"/>
    <w:rsid w:val="00216D24"/>
    <w:rsid w:val="00222365"/>
    <w:rsid w:val="00224040"/>
    <w:rsid w:val="00237252"/>
    <w:rsid w:val="00242FEA"/>
    <w:rsid w:val="00247E01"/>
    <w:rsid w:val="0029501B"/>
    <w:rsid w:val="002C39A7"/>
    <w:rsid w:val="002D6D26"/>
    <w:rsid w:val="002F6FB3"/>
    <w:rsid w:val="00305AA8"/>
    <w:rsid w:val="00306BF8"/>
    <w:rsid w:val="00306C4D"/>
    <w:rsid w:val="00333388"/>
    <w:rsid w:val="00341596"/>
    <w:rsid w:val="00366577"/>
    <w:rsid w:val="00367A65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668B5"/>
    <w:rsid w:val="00470F09"/>
    <w:rsid w:val="00472F1E"/>
    <w:rsid w:val="0048164D"/>
    <w:rsid w:val="00494563"/>
    <w:rsid w:val="004A295A"/>
    <w:rsid w:val="004A4527"/>
    <w:rsid w:val="004B59EB"/>
    <w:rsid w:val="004F7970"/>
    <w:rsid w:val="00516F19"/>
    <w:rsid w:val="0052134D"/>
    <w:rsid w:val="0053137F"/>
    <w:rsid w:val="00547B02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93C81"/>
    <w:rsid w:val="006E6106"/>
    <w:rsid w:val="006F28F7"/>
    <w:rsid w:val="0070453B"/>
    <w:rsid w:val="00706626"/>
    <w:rsid w:val="00716428"/>
    <w:rsid w:val="00723CE1"/>
    <w:rsid w:val="00725227"/>
    <w:rsid w:val="007413CF"/>
    <w:rsid w:val="00762E99"/>
    <w:rsid w:val="0076471E"/>
    <w:rsid w:val="007764A4"/>
    <w:rsid w:val="008021C6"/>
    <w:rsid w:val="0080431D"/>
    <w:rsid w:val="008045B3"/>
    <w:rsid w:val="00810C69"/>
    <w:rsid w:val="00823413"/>
    <w:rsid w:val="00824FE5"/>
    <w:rsid w:val="00830132"/>
    <w:rsid w:val="0083025C"/>
    <w:rsid w:val="00841DF9"/>
    <w:rsid w:val="0087193C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739"/>
    <w:rsid w:val="009429EF"/>
    <w:rsid w:val="00950EC2"/>
    <w:rsid w:val="00963D3F"/>
    <w:rsid w:val="00963F0A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04816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A15BE"/>
    <w:rsid w:val="00AD5881"/>
    <w:rsid w:val="00AE2051"/>
    <w:rsid w:val="00AF7D1F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1DB3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6185E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52486"/>
    <w:rsid w:val="00D5316F"/>
    <w:rsid w:val="00D54990"/>
    <w:rsid w:val="00D6698F"/>
    <w:rsid w:val="00D83BC6"/>
    <w:rsid w:val="00D84284"/>
    <w:rsid w:val="00D844FC"/>
    <w:rsid w:val="00D90779"/>
    <w:rsid w:val="00E013A7"/>
    <w:rsid w:val="00E1333E"/>
    <w:rsid w:val="00E35B95"/>
    <w:rsid w:val="00E42A8C"/>
    <w:rsid w:val="00E43C44"/>
    <w:rsid w:val="00E45293"/>
    <w:rsid w:val="00E54635"/>
    <w:rsid w:val="00E56288"/>
    <w:rsid w:val="00E704C3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D844FC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D844FC"/>
    <w:rPr>
      <w:color w:val="2B579A"/>
      <w:shd w:val="clear" w:color="auto" w:fill="E1DFDD"/>
    </w:rPr>
  </w:style>
  <w:style w:type="paragraph" w:customStyle="1" w:styleId="NOSBodyText">
    <w:name w:val="NOS Body Text"/>
    <w:basedOn w:val="Normal"/>
    <w:uiPriority w:val="99"/>
    <w:rsid w:val="00942739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2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8458-F425-47A4-A128-4A06F313F91E}"/>
</file>

<file path=customXml/itemProps4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14</cp:revision>
  <dcterms:created xsi:type="dcterms:W3CDTF">2023-11-21T08:15:00Z</dcterms:created>
  <dcterms:modified xsi:type="dcterms:W3CDTF">2024-01-22T09:56:00Z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